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8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1902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1505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</w:t>
            </w:r>
            <w:r>
              <w:rPr>
                <w:highlight w:val="none"/>
                <w:lang w:val="en-US" w:eastAsia="zh-CN"/>
              </w:rPr>
              <w:t>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U</w:t>
            </w:r>
            <w:r>
              <w:rPr>
                <w:highlight w:val="none"/>
                <w:lang w:val="en-US"/>
              </w:rPr>
              <w:t>L</w:t>
            </w:r>
            <w:r>
              <w:rPr>
                <w:highlight w:val="none"/>
              </w:rPr>
              <w:t xml:space="preserve"> CA configuration</w:t>
            </w:r>
            <w:r>
              <w:rPr>
                <w:highlight w:val="none"/>
                <w:lang w:val="en-US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</w:t>
            </w:r>
            <w:r>
              <w:rPr>
                <w:highlight w:val="none"/>
                <w:lang w:val="en-US" w:eastAsia="zh-CN"/>
              </w:rPr>
              <w:t xml:space="preserve">PC2 and PC1.5 </w:t>
            </w:r>
            <w:r>
              <w:rPr>
                <w:rFonts w:hint="eastAsia"/>
                <w:highlight w:val="none"/>
                <w:lang w:val="en-US" w:eastAsia="zh-CN"/>
              </w:rPr>
              <w:t>CA_n41C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NR_PC2_CA_R17_2BDL_2BUL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  <w:lang w:val="en-US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highlight w:val="none"/>
              </w:rPr>
              <w:t>U</w:t>
            </w:r>
            <w:r>
              <w:rPr>
                <w:highlight w:val="none"/>
                <w:lang w:val="en-US"/>
              </w:rPr>
              <w:t>L</w:t>
            </w:r>
            <w:r>
              <w:rPr>
                <w:highlight w:val="none"/>
              </w:rPr>
              <w:t xml:space="preserve"> CA configuration</w:t>
            </w:r>
            <w:r>
              <w:rPr>
                <w:highlight w:val="none"/>
                <w:lang w:val="en-US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</w:t>
            </w:r>
            <w:r>
              <w:rPr>
                <w:highlight w:val="none"/>
                <w:lang w:val="en-US" w:eastAsia="zh-CN"/>
              </w:rPr>
              <w:t xml:space="preserve">PC2 and PC1.5 </w:t>
            </w:r>
            <w:r>
              <w:rPr>
                <w:rFonts w:hint="eastAsia"/>
                <w:highlight w:val="none"/>
                <w:lang w:val="en-US" w:eastAsia="zh-CN"/>
              </w:rPr>
              <w:t>CA_n41C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000000" w:themeColor="text1"/>
                <w:sz w:val="8"/>
                <w:szCs w:val="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The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superscript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 of UL CA c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onfiguration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for 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PC2 </w:t>
            </w:r>
            <w:r>
              <w:rPr>
                <w:highlight w:val="none"/>
                <w:lang w:val="en-US" w:eastAsia="zh-CN"/>
              </w:rPr>
              <w:t>and PC1.5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have been added. The table header of </w:t>
            </w:r>
            <w:r>
              <w:rPr>
                <w:highlight w:val="none"/>
              </w:rPr>
              <w:t>Table 5.5A.1-1</w:t>
            </w:r>
            <w:r>
              <w:rPr>
                <w:highlight w:val="none"/>
                <w:lang w:val="en-US"/>
              </w:rPr>
              <w:t xml:space="preserve">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000000" w:themeColor="text1"/>
                <w:sz w:val="8"/>
                <w:szCs w:val="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UL CA configurations for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can not be completed and  the PC2 </w:t>
            </w:r>
            <w:r>
              <w:rPr>
                <w:highlight w:val="none"/>
                <w:lang w:val="en-US" w:eastAsia="zh-CN"/>
              </w:rPr>
              <w:t>and PC1.5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can 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1" w:name="OLE_LINK1"/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20203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4"/>
        <w:rPr>
          <w:highlight w:val="none"/>
        </w:rPr>
      </w:pPr>
      <w:bookmarkStart w:id="4" w:name="_Toc90916567"/>
      <w:bookmarkStart w:id="5" w:name="_Toc90916370"/>
      <w:bookmarkStart w:id="6" w:name="_Toc52989873"/>
      <w:bookmarkStart w:id="7" w:name="_Toc27477778"/>
      <w:bookmarkStart w:id="8" w:name="_Toc69305883"/>
      <w:bookmarkStart w:id="9" w:name="_Toc44323712"/>
      <w:bookmarkStart w:id="10" w:name="_Toc60823064"/>
      <w:bookmarkStart w:id="11" w:name="_Toc60824986"/>
      <w:bookmarkStart w:id="12" w:name="_Toc36226457"/>
      <w:bookmarkStart w:id="13" w:name="_Toc83720516"/>
      <w:bookmarkStart w:id="14" w:name="_Toc90917323"/>
      <w:bookmarkStart w:id="15" w:name="_Toc76020046"/>
      <w:bookmarkStart w:id="16" w:name="_Toc69309735"/>
      <w:r>
        <w:rPr>
          <w:highlight w:val="none"/>
        </w:rPr>
        <w:t>5.5A.1</w:t>
      </w:r>
      <w:r>
        <w:rPr>
          <w:highlight w:val="none"/>
        </w:rPr>
        <w:tab/>
      </w:r>
      <w:r>
        <w:rPr>
          <w:highlight w:val="none"/>
        </w:rPr>
        <w:t>Configurations for intra-band contiguous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  <w:rPr>
          <w:highlight w:val="none"/>
        </w:rPr>
      </w:pPr>
      <w:bookmarkStart w:id="17" w:name="_Hlk39830486"/>
      <w:r>
        <w:rPr>
          <w:highlight w:val="none"/>
        </w:rPr>
        <w:t xml:space="preserve">Table 5.5A.1-1: </w:t>
      </w:r>
      <w:bookmarkEnd w:id="17"/>
      <w:r>
        <w:rPr>
          <w:highlight w:val="none"/>
        </w:rP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NR CA configuration / Bandwidth </w:t>
            </w:r>
            <w:r>
              <w:rPr>
                <w:rFonts w:eastAsia="MS Mincho"/>
                <w:highlight w:val="none"/>
              </w:rPr>
              <w:t>combination</w:t>
            </w:r>
            <w:r>
              <w:rPr>
                <w:highlight w:val="none"/>
              </w:rP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perscript"/>
                <w:lang w:val="en-US"/>
                <w:rPrChange w:id="0" w:author="wangliyuan@hq.cmcc" w:date="2022-01-29T11:37:00Z">
                  <w:rPr>
                    <w:lang w:val="en-US"/>
                  </w:rPr>
                </w:rPrChange>
              </w:rPr>
            </w:pPr>
            <w:r>
              <w:rPr>
                <w:highlight w:val="none"/>
              </w:rPr>
              <w:t>Uplink CA configuration</w:t>
            </w:r>
            <w:del w:id="1" w:author="wangliyuan@hq.cmcc" w:date="2022-01-29T11:36:00Z">
              <w:r>
                <w:rPr>
                  <w:highlight w:val="none"/>
                </w:rPr>
                <w:delText>s</w:delText>
              </w:r>
            </w:del>
            <w:ins w:id="2" w:author="wangliyuan@hq.cmcc" w:date="2022-01-29T11:36:00Z">
              <w:r>
                <w:rPr>
                  <w:highlight w:val="none"/>
                  <w:lang w:val="en-US"/>
                </w:rPr>
                <w:t xml:space="preserve"> </w:t>
              </w:r>
            </w:ins>
            <w:ins w:id="3" w:author="wangliyuan@hq.cmcc" w:date="2022-01-29T11:36:00Z">
              <w:r>
                <w:rPr>
                  <w:highlight w:val="none"/>
                </w:rPr>
                <w:t>or single uplink carrier</w:t>
              </w:r>
            </w:ins>
            <w:ins w:id="4" w:author="wangliyuan@hq.cmcc" w:date="2022-01-29T11:37:00Z">
              <w:r>
                <w:rPr>
                  <w:highlight w:val="none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Maximum aggregated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vertAlign w:val="superscript"/>
                <w:lang w:val="en-US"/>
                <w:rPrChange w:id="5" w:author="wangliyuan@hq.cmcc" w:date="2022-01-18T14:35:00Z">
                  <w:rPr>
                    <w:lang w:val="en-US"/>
                  </w:rPr>
                </w:rPrChange>
              </w:rPr>
            </w:pPr>
            <w:ins w:id="6" w:author="wangliyuan@hq.cmcc" w:date="2022-01-18T14:35:00Z">
              <w:r>
                <w:rPr>
                  <w:highlight w:val="none"/>
                  <w:lang w:val="en-US"/>
                </w:rPr>
                <w:t>n41</w:t>
              </w:r>
            </w:ins>
            <w:ins w:id="7" w:author="wangliyuan@hq.cmcc" w:date="2022-01-18T14:35:00Z">
              <w:r>
                <w:rPr>
                  <w:highlight w:val="none"/>
                  <w:vertAlign w:val="superscript"/>
                  <w:lang w:val="en-US"/>
                </w:rPr>
                <w:t>4</w:t>
              </w:r>
            </w:ins>
            <w:ins w:id="8" w:author="wangliyuan@hq.cmcc" w:date="2022-01-29T11:37:00Z">
              <w:r>
                <w:rPr>
                  <w:highlight w:val="none"/>
                  <w:vertAlign w:val="superscript"/>
                  <w:lang w:val="en-US"/>
                </w:rPr>
                <w:t>,5</w:t>
              </w:r>
            </w:ins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CA_n46E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 w:cs="Arial"/>
                <w:szCs w:val="18"/>
                <w:highlight w:val="none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Yu Gothic" w:cs="Arial"/>
                <w:highlight w:val="none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  <w:r>
              <w:rPr>
                <w:rFonts w:eastAsia="Yu Gothic" w:cs="Arial"/>
                <w:highlight w:val="none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@????"/>
                <w:highlight w:val="none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@????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@????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highlight w:val="none"/>
                <w:lang w:eastAsia="ja-JP"/>
              </w:rPr>
            </w:pPr>
            <w:r>
              <w:rPr>
                <w:highlight w:val="none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50, 60,70,</w:t>
            </w:r>
          </w:p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Calibri Light"/>
                <w:highlight w:val="none"/>
                <w:lang w:eastAsia="zh-CN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160, 70,80,</w:t>
            </w:r>
          </w:p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Calibri Light"/>
                <w:highlight w:val="none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@????"/>
                <w:highlight w:val="none"/>
                <w:lang w:eastAsia="ja-JP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@????"/>
                <w:highlight w:val="none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@????"/>
                <w:highlight w:val="none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@????"/>
                <w:highlight w:val="none"/>
                <w:lang w:eastAsia="ja-JP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Unless otherwise stated, minimum requirements are applicable irrespective of the order of the component carriers.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5 MHz is not applicable for 30/60 kHz SCS.</w:t>
            </w:r>
          </w:p>
          <w:p>
            <w:pPr>
              <w:pStyle w:val="66"/>
              <w:rPr>
                <w:ins w:id="9" w:author="wangliyuan@hq.cmcc" w:date="2022-01-18T17:25:00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  <w:rPr>
                <w:ins w:id="10" w:author="wangliyuan@hq.cmcc" w:date="2022-01-29T11:37:00Z"/>
                <w:highlight w:val="none"/>
              </w:rPr>
            </w:pPr>
            <w:ins w:id="11" w:author="wangliyuan@hq.cmcc" w:date="2022-01-18T18:04:00Z">
              <w:r>
                <w:rPr>
                  <w:highlight w:val="none"/>
                </w:rPr>
                <w:t xml:space="preserve">NOTE </w:t>
              </w:r>
            </w:ins>
            <w:ins w:id="12" w:author="wangliyuan@hq.cmcc" w:date="2022-01-18T18:04:00Z">
              <w:r>
                <w:rPr>
                  <w:highlight w:val="none"/>
                  <w:lang w:val="en-US" w:eastAsia="zh-CN"/>
                </w:rPr>
                <w:t>4</w:t>
              </w:r>
            </w:ins>
            <w:ins w:id="13" w:author="wangliyuan@hq.cmcc" w:date="2022-01-18T18:04:00Z">
              <w:r>
                <w:rPr>
                  <w:highlight w:val="none"/>
                </w:rPr>
                <w:t xml:space="preserve">: </w:t>
              </w:r>
            </w:ins>
            <w:ins w:id="14" w:author="wangliyuan@hq.cmcc" w:date="2022-01-18T18:04:00Z">
              <w:r>
                <w:rPr>
                  <w:highlight w:val="none"/>
                </w:rPr>
                <w:tab/>
              </w:r>
            </w:ins>
            <w:ins w:id="15" w:author="wangliyuan@hq.cmcc" w:date="2022-01-18T18:04:00Z">
              <w:r>
                <w:rPr>
                  <w:highlight w:val="none"/>
                </w:rPr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16" w:author="wangliyuan@hq.cmcc" w:date="2022-01-29T12:41:00Z"/>
                <w:highlight w:val="none"/>
              </w:rPr>
            </w:pPr>
            <w:ins w:id="17" w:author="wangliyuan@hq.cmcc" w:date="2022-01-29T12:41:00Z">
              <w:r>
                <w:rPr>
                  <w:highlight w:val="none"/>
                </w:rPr>
                <w:t xml:space="preserve">NOTE </w:t>
              </w:r>
            </w:ins>
            <w:ins w:id="18" w:author="wangliyuan@hq.cmcc" w:date="2022-01-29T12:41:00Z">
              <w:r>
                <w:rPr>
                  <w:highlight w:val="none"/>
                  <w:lang w:val="en-US" w:eastAsia="zh-CN"/>
                </w:rPr>
                <w:t>5</w:t>
              </w:r>
            </w:ins>
            <w:ins w:id="19" w:author="wangliyuan@hq.cmcc" w:date="2022-01-29T12:41:00Z">
              <w:r>
                <w:rPr>
                  <w:highlight w:val="none"/>
                </w:rPr>
                <w:t xml:space="preserve">: </w:t>
              </w:r>
            </w:ins>
            <w:ins w:id="20" w:author="wangliyuan@hq.cmcc" w:date="2022-01-29T12:41:00Z">
              <w:r>
                <w:rPr>
                  <w:highlight w:val="none"/>
                </w:rPr>
                <w:tab/>
              </w:r>
            </w:ins>
            <w:ins w:id="21" w:author="wangliyuan@hq.cmcc" w:date="2022-01-29T12:41:00Z">
              <w:r>
                <w:rPr>
                  <w:highlight w:val="none"/>
                </w:rPr>
                <w:t xml:space="preserve">Power Class 1.5 is allowed for this uplink combination or single uplink carrier in this downlink/uplink combination </w:t>
              </w:r>
            </w:ins>
          </w:p>
          <w:p>
            <w:pPr>
              <w:pStyle w:val="66"/>
              <w:rPr>
                <w:highlight w:val="none"/>
              </w:rPr>
            </w:pPr>
            <w:ins w:id="22" w:author="wangliyuan@hq.cmcc" w:date="2022-01-29T12:41:00Z">
              <w:r>
                <w:rPr>
                  <w:highlight w:val="none"/>
                </w:rPr>
                <w:t xml:space="preserve">NOTE </w:t>
              </w:r>
            </w:ins>
            <w:ins w:id="23" w:author="wangliyuan@hq.cmcc" w:date="2022-01-29T12:41:00Z">
              <w:r>
                <w:rPr>
                  <w:highlight w:val="none"/>
                  <w:lang w:val="en-US" w:eastAsia="zh-CN"/>
                </w:rPr>
                <w:t>6</w:t>
              </w:r>
            </w:ins>
            <w:ins w:id="24" w:author="wangliyuan@hq.cmcc" w:date="2022-01-29T12:41:00Z">
              <w:r>
                <w:rPr>
                  <w:highlight w:val="none"/>
                </w:rPr>
                <w:t xml:space="preserve">: </w:t>
              </w:r>
            </w:ins>
            <w:ins w:id="25" w:author="wangliyuan@hq.cmcc" w:date="2022-01-29T12:41:00Z">
              <w:r>
                <w:rPr>
                  <w:highlight w:val="none"/>
                </w:rPr>
                <w:tab/>
              </w:r>
            </w:ins>
            <w:ins w:id="26" w:author="wangliyuan@hq.cmcc" w:date="2022-01-29T12:41:00Z">
              <w:r>
                <w:rPr>
                  <w:highlight w:val="none"/>
                </w:rPr>
                <w:t>Only single uplink carriers with power class other than PC3 are listed.</w:t>
              </w:r>
            </w:ins>
          </w:p>
        </w:tc>
      </w:tr>
    </w:tbl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bookmarkEnd w:id="1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@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47517"/>
    <w:rsid w:val="000A212C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333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314F2"/>
    <w:rsid w:val="00F7651A"/>
    <w:rsid w:val="00FA2C17"/>
    <w:rsid w:val="00FB6386"/>
    <w:rsid w:val="00FE445E"/>
    <w:rsid w:val="010C1913"/>
    <w:rsid w:val="02587A43"/>
    <w:rsid w:val="044302DB"/>
    <w:rsid w:val="086C4A58"/>
    <w:rsid w:val="0C765B2D"/>
    <w:rsid w:val="134E5847"/>
    <w:rsid w:val="17A65659"/>
    <w:rsid w:val="19137A01"/>
    <w:rsid w:val="197200AA"/>
    <w:rsid w:val="1BC4248A"/>
    <w:rsid w:val="1EDA0D16"/>
    <w:rsid w:val="1F6D6DC8"/>
    <w:rsid w:val="1FA37C5B"/>
    <w:rsid w:val="29407130"/>
    <w:rsid w:val="2C6A07B2"/>
    <w:rsid w:val="2DE708F6"/>
    <w:rsid w:val="32B4579A"/>
    <w:rsid w:val="336D51A2"/>
    <w:rsid w:val="377E25EB"/>
    <w:rsid w:val="39185AE1"/>
    <w:rsid w:val="3A915F1D"/>
    <w:rsid w:val="3C081FC0"/>
    <w:rsid w:val="42634A5F"/>
    <w:rsid w:val="42C94BEF"/>
    <w:rsid w:val="43911FF3"/>
    <w:rsid w:val="465F3A92"/>
    <w:rsid w:val="4806384B"/>
    <w:rsid w:val="496D07F0"/>
    <w:rsid w:val="4DDD0F01"/>
    <w:rsid w:val="4F723B46"/>
    <w:rsid w:val="50DD026A"/>
    <w:rsid w:val="51101A57"/>
    <w:rsid w:val="51186486"/>
    <w:rsid w:val="51F92CA3"/>
    <w:rsid w:val="52184205"/>
    <w:rsid w:val="54395EF6"/>
    <w:rsid w:val="54D45B40"/>
    <w:rsid w:val="591F3648"/>
    <w:rsid w:val="59C253A6"/>
    <w:rsid w:val="5C3F4098"/>
    <w:rsid w:val="5D17414A"/>
    <w:rsid w:val="5DA75354"/>
    <w:rsid w:val="5F4F1416"/>
    <w:rsid w:val="617A1720"/>
    <w:rsid w:val="68810542"/>
    <w:rsid w:val="6A6C60D6"/>
    <w:rsid w:val="6A907CB8"/>
    <w:rsid w:val="6F233B34"/>
    <w:rsid w:val="7086615E"/>
    <w:rsid w:val="72BC0CB3"/>
    <w:rsid w:val="72C77D9D"/>
    <w:rsid w:val="762A45DE"/>
    <w:rsid w:val="7746058E"/>
    <w:rsid w:val="781C3B4E"/>
    <w:rsid w:val="78322A62"/>
    <w:rsid w:val="794F34F5"/>
    <w:rsid w:val="7DF40569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3</Pages>
  <Words>744</Words>
  <Characters>4242</Characters>
  <Lines>35</Lines>
  <Paragraphs>9</Paragraphs>
  <TotalTime>0</TotalTime>
  <ScaleCrop>false</ScaleCrop>
  <LinksUpToDate>false</LinksUpToDate>
  <CharactersWithSpaces>4977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2022-03-04T02:38:02Z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C4371005B3E34E2FACB02B35A597DD09</vt:lpwstr>
  </property>
</Properties>
</file>